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CD3" w:rsidRDefault="00C27CD3" w:rsidP="00C27CD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#115-e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212</w:t>
      </w:r>
      <w:r w:rsidR="006203FE">
        <w:rPr>
          <w:b/>
          <w:i/>
          <w:sz w:val="28"/>
          <w:lang w:eastAsia="ko-KR"/>
        </w:rPr>
        <w:t>389</w:t>
      </w:r>
    </w:p>
    <w:p w:rsidR="00C27CD3" w:rsidRDefault="00C27CD3" w:rsidP="00C27CD3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>
        <w:rPr>
          <w:b/>
          <w:noProof/>
          <w:sz w:val="24"/>
        </w:rPr>
        <w:t>14th – 23rd April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C3-212</w:t>
      </w:r>
      <w:r w:rsidR="008E51CA">
        <w:rPr>
          <w:rFonts w:cs="Arial"/>
          <w:b/>
          <w:bCs/>
          <w:sz w:val="22"/>
        </w:rPr>
        <w:t>119</w:t>
      </w:r>
      <w:r>
        <w:rPr>
          <w:rFonts w:cs="Arial"/>
          <w:b/>
          <w:bCs/>
        </w:rPr>
        <w:t>)</w:t>
      </w:r>
    </w:p>
    <w:bookmarkEnd w:id="0"/>
    <w:p w:rsidR="00671F2F" w:rsidRPr="00C27CD3" w:rsidRDefault="00671F2F">
      <w:pPr>
        <w:pStyle w:val="CRCoverPage"/>
        <w:outlineLvl w:val="0"/>
        <w:rPr>
          <w:b/>
          <w:sz w:val="24"/>
        </w:rPr>
      </w:pP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C5692">
        <w:rPr>
          <w:rFonts w:ascii="Arial" w:hAnsi="Arial" w:cs="Arial"/>
          <w:b/>
          <w:bCs/>
          <w:lang w:val="en-US"/>
        </w:rPr>
        <w:t>Huawei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F81ADF">
        <w:rPr>
          <w:rFonts w:ascii="Arial" w:hAnsi="Arial" w:cs="Arial"/>
          <w:b/>
          <w:bCs/>
          <w:lang w:val="en-US"/>
        </w:rPr>
        <w:t>Scope clause of TS 29.552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4417">
        <w:rPr>
          <w:rFonts w:ascii="Arial" w:hAnsi="Arial" w:cs="Arial"/>
          <w:b/>
          <w:bCs/>
          <w:lang w:val="en-US"/>
        </w:rPr>
        <w:t>29.5</w:t>
      </w:r>
      <w:r w:rsidR="00D557A3">
        <w:rPr>
          <w:rFonts w:ascii="Arial" w:hAnsi="Arial" w:cs="Arial"/>
          <w:b/>
          <w:bCs/>
          <w:lang w:val="en-US"/>
        </w:rPr>
        <w:t>52</w:t>
      </w:r>
      <w:r w:rsidR="00834417">
        <w:rPr>
          <w:rFonts w:ascii="Arial" w:hAnsi="Arial" w:cs="Arial"/>
          <w:b/>
          <w:bCs/>
          <w:lang w:val="en-US"/>
        </w:rPr>
        <w:t xml:space="preserve"> v0.</w:t>
      </w:r>
      <w:r w:rsidR="00D557A3">
        <w:rPr>
          <w:rFonts w:ascii="Arial" w:hAnsi="Arial" w:cs="Arial"/>
          <w:b/>
          <w:bCs/>
          <w:lang w:val="en-US"/>
        </w:rPr>
        <w:t>0</w:t>
      </w:r>
      <w:r w:rsidR="00834417">
        <w:rPr>
          <w:rFonts w:ascii="Arial" w:hAnsi="Arial" w:cs="Arial"/>
          <w:b/>
          <w:bCs/>
          <w:lang w:val="en-US"/>
        </w:rPr>
        <w:t>.0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4417">
        <w:rPr>
          <w:rFonts w:ascii="Arial" w:hAnsi="Arial" w:cs="Arial"/>
          <w:b/>
          <w:bCs/>
          <w:lang w:val="en-US"/>
        </w:rPr>
        <w:t>17.</w:t>
      </w:r>
      <w:r w:rsidR="00D557A3">
        <w:rPr>
          <w:rFonts w:ascii="Arial" w:hAnsi="Arial" w:cs="Arial"/>
          <w:b/>
          <w:bCs/>
          <w:lang w:val="en-US"/>
        </w:rPr>
        <w:t>23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D557A3">
        <w:rPr>
          <w:rFonts w:ascii="Arial" w:hAnsi="Arial" w:cs="Arial"/>
          <w:b/>
          <w:bCs/>
          <w:lang w:val="en-US"/>
        </w:rPr>
        <w:t>Agreement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671F2F" w:rsidRDefault="00490809">
      <w:pPr>
        <w:rPr>
          <w:lang w:val="en-US"/>
        </w:rPr>
      </w:pPr>
      <w:r>
        <w:rPr>
          <w:lang w:val="en-US"/>
        </w:rPr>
        <w:t>None</w:t>
      </w:r>
      <w:r w:rsidR="00834417" w:rsidRPr="00834417">
        <w:rPr>
          <w:lang w:val="en-US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F51450" w:rsidRDefault="00D557A3" w:rsidP="0091324B">
      <w:pPr>
        <w:rPr>
          <w:lang w:val="en-US"/>
        </w:rPr>
      </w:pPr>
      <w:r>
        <w:rPr>
          <w:noProof/>
          <w:lang w:eastAsia="zh-CN"/>
        </w:rPr>
        <w:t>The Scope clause is not specified yet</w:t>
      </w:r>
      <w:r w:rsidR="00490809">
        <w:rPr>
          <w:noProof/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F51450" w:rsidRDefault="00D557A3" w:rsidP="00F51450">
      <w:pPr>
        <w:rPr>
          <w:lang w:val="en-US"/>
        </w:rPr>
      </w:pPr>
      <w:r>
        <w:rPr>
          <w:lang w:val="en-US"/>
        </w:rPr>
        <w:t>Define the Scope clause</w:t>
      </w:r>
      <w:r w:rsidR="00F51450" w:rsidRPr="00834417">
        <w:rPr>
          <w:lang w:val="en-US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71F2F" w:rsidRDefault="00FE31BD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4417" w:rsidRPr="00834417">
        <w:rPr>
          <w:lang w:val="en-US"/>
        </w:rPr>
        <w:t>29.5</w:t>
      </w:r>
      <w:r w:rsidR="00D557A3">
        <w:rPr>
          <w:lang w:val="en-US"/>
        </w:rPr>
        <w:t>52</w:t>
      </w:r>
      <w:r w:rsidR="00834417" w:rsidRPr="00834417">
        <w:rPr>
          <w:lang w:val="en-US"/>
        </w:rPr>
        <w:t xml:space="preserve"> </w:t>
      </w:r>
      <w:r w:rsidR="00834417">
        <w:rPr>
          <w:lang w:val="en-US"/>
        </w:rPr>
        <w:t>v</w:t>
      </w:r>
      <w:r w:rsidR="00834417" w:rsidRPr="00834417">
        <w:rPr>
          <w:lang w:val="en-US"/>
        </w:rPr>
        <w:t>0.</w:t>
      </w:r>
      <w:r w:rsidR="00D557A3">
        <w:rPr>
          <w:lang w:val="en-US"/>
        </w:rPr>
        <w:t>0</w:t>
      </w:r>
      <w:r w:rsidR="00834417" w:rsidRPr="00834417">
        <w:rPr>
          <w:lang w:val="en-US"/>
        </w:rPr>
        <w:t>.0</w:t>
      </w:r>
      <w:r>
        <w:rPr>
          <w:lang w:val="en-US"/>
        </w:rPr>
        <w:t>.</w:t>
      </w: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A0375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BA037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9612E" w:rsidRPr="004D3578" w:rsidRDefault="0019612E" w:rsidP="0019612E">
      <w:pPr>
        <w:pStyle w:val="1"/>
      </w:pPr>
      <w:bookmarkStart w:id="1" w:name="_Toc68683437"/>
      <w:bookmarkStart w:id="2" w:name="_Toc510696586"/>
      <w:bookmarkStart w:id="3" w:name="_Toc35971378"/>
      <w:bookmarkStart w:id="4" w:name="_Toc36812109"/>
      <w:r w:rsidRPr="004D3578">
        <w:t>1</w:t>
      </w:r>
      <w:r w:rsidRPr="004D3578">
        <w:tab/>
        <w:t>Scope</w:t>
      </w:r>
      <w:bookmarkEnd w:id="1"/>
    </w:p>
    <w:p w:rsidR="0019612E" w:rsidRPr="004D3578" w:rsidDel="0019612E" w:rsidRDefault="0019612E" w:rsidP="0019612E">
      <w:pPr>
        <w:pStyle w:val="Guidance"/>
        <w:rPr>
          <w:del w:id="5" w:author="Huawei" w:date="2021-04-07T10:28:00Z"/>
        </w:rPr>
      </w:pPr>
      <w:del w:id="6" w:author="Huawei" w:date="2021-04-07T10:28:00Z">
        <w:r w:rsidRPr="004D3578" w:rsidDel="0019612E">
          <w:delText>This clause shall start on a new page.</w:delText>
        </w:r>
      </w:del>
    </w:p>
    <w:p w:rsidR="0019612E" w:rsidRDefault="0019612E" w:rsidP="0019612E">
      <w:pPr>
        <w:rPr>
          <w:ins w:id="7" w:author="Huawei" w:date="2021-04-07T10:28:00Z"/>
          <w:lang w:eastAsia="zh-CN"/>
        </w:rPr>
      </w:pPr>
      <w:r w:rsidRPr="004D3578">
        <w:t xml:space="preserve">The present document </w:t>
      </w:r>
      <w:ins w:id="8" w:author="Huawei" w:date="2021-04-07T10:28:00Z">
        <w:r>
          <w:rPr>
            <w:lang w:eastAsia="zh-CN"/>
          </w:rPr>
          <w:t>specifies</w:t>
        </w:r>
        <w:r>
          <w:t xml:space="preserve"> detailed </w:t>
        </w:r>
        <w:r>
          <w:rPr>
            <w:lang w:eastAsia="zh-CN"/>
          </w:rPr>
          <w:t xml:space="preserve">call </w:t>
        </w:r>
        <w:r>
          <w:t xml:space="preserve">flows of </w:t>
        </w:r>
      </w:ins>
      <w:ins w:id="9" w:author="Huawei" w:date="2021-04-07T10:29:00Z">
        <w:r w:rsidR="00035862">
          <w:t>N</w:t>
        </w:r>
        <w:r w:rsidR="00035862">
          <w:rPr>
            <w:rFonts w:hint="eastAsia"/>
            <w:lang w:eastAsia="zh-CN"/>
          </w:rPr>
          <w:t>etwork</w:t>
        </w:r>
        <w:r w:rsidR="00035862">
          <w:rPr>
            <w:lang w:eastAsia="zh-CN"/>
          </w:rPr>
          <w:t xml:space="preserve"> Data Analytics</w:t>
        </w:r>
      </w:ins>
      <w:ins w:id="10" w:author="Huawei" w:date="2021-04-07T10:28:00Z">
        <w:r>
          <w:t xml:space="preserve"> over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N</w:t>
        </w:r>
      </w:ins>
      <w:ins w:id="11" w:author="Huawei" w:date="2021-04-07T10:29:00Z">
        <w:r w:rsidR="00035862">
          <w:rPr>
            <w:lang w:eastAsia="zh-CN"/>
          </w:rPr>
          <w:t>nwdaf</w:t>
        </w:r>
        <w:proofErr w:type="spellEnd"/>
        <w:r w:rsidR="00035862">
          <w:rPr>
            <w:lang w:eastAsia="zh-CN"/>
          </w:rPr>
          <w:t xml:space="preserve">, </w:t>
        </w:r>
      </w:ins>
      <w:proofErr w:type="spellStart"/>
      <w:ins w:id="12" w:author="Huawei" w:date="2021-04-07T10:28:00Z">
        <w:r>
          <w:rPr>
            <w:lang w:eastAsia="zh-CN"/>
          </w:rPr>
          <w:t>Nsmf</w:t>
        </w:r>
        <w:proofErr w:type="spellEnd"/>
        <w:r>
          <w:rPr>
            <w:lang w:eastAsia="zh-CN"/>
          </w:rPr>
          <w:t xml:space="preserve">, </w:t>
        </w:r>
      </w:ins>
      <w:proofErr w:type="spellStart"/>
      <w:ins w:id="13" w:author="Huawei" w:date="2021-04-07T10:29:00Z">
        <w:r w:rsidR="00035862">
          <w:rPr>
            <w:lang w:eastAsia="zh-CN"/>
          </w:rPr>
          <w:t>Npcf</w:t>
        </w:r>
      </w:ins>
      <w:proofErr w:type="spellEnd"/>
      <w:ins w:id="14" w:author="Huawei" w:date="2021-04-07T10:28:00Z">
        <w:r>
          <w:rPr>
            <w:lang w:eastAsia="zh-CN"/>
          </w:rPr>
          <w:t xml:space="preserve">, </w:t>
        </w:r>
      </w:ins>
      <w:proofErr w:type="spellStart"/>
      <w:ins w:id="15" w:author="Huawei" w:date="2021-04-07T10:51:00Z">
        <w:r w:rsidR="002557D1">
          <w:rPr>
            <w:lang w:eastAsia="zh-CN"/>
          </w:rPr>
          <w:t>Nbsf</w:t>
        </w:r>
        <w:proofErr w:type="spellEnd"/>
        <w:r w:rsidR="002557D1">
          <w:rPr>
            <w:lang w:eastAsia="zh-CN"/>
          </w:rPr>
          <w:t xml:space="preserve">, </w:t>
        </w:r>
      </w:ins>
      <w:proofErr w:type="spellStart"/>
      <w:ins w:id="16" w:author="Huawei" w:date="2021-04-07T10:28:00Z">
        <w:r>
          <w:rPr>
            <w:lang w:eastAsia="zh-CN"/>
          </w:rPr>
          <w:t>Nnef</w:t>
        </w:r>
        <w:proofErr w:type="spellEnd"/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N</w:t>
        </w:r>
      </w:ins>
      <w:ins w:id="17" w:author="Huawei" w:date="2021-04-07T10:29:00Z">
        <w:r w:rsidR="00035862">
          <w:rPr>
            <w:lang w:eastAsia="zh-CN"/>
          </w:rPr>
          <w:t>af</w:t>
        </w:r>
      </w:ins>
      <w:proofErr w:type="spellEnd"/>
      <w:ins w:id="18" w:author="Huawei" w:date="2021-04-07T10:28:00Z">
        <w:r>
          <w:rPr>
            <w:lang w:eastAsia="zh-CN"/>
          </w:rPr>
          <w:t xml:space="preserve">, </w:t>
        </w:r>
      </w:ins>
      <w:proofErr w:type="spellStart"/>
      <w:ins w:id="19" w:author="Huawei" w:date="2021-04-07T10:29:00Z">
        <w:r w:rsidR="00035862">
          <w:rPr>
            <w:lang w:eastAsia="zh-CN"/>
          </w:rPr>
          <w:t>N</w:t>
        </w:r>
      </w:ins>
      <w:ins w:id="20" w:author="Huawei" w:date="2021-04-07T10:30:00Z">
        <w:r w:rsidR="00035862">
          <w:rPr>
            <w:lang w:eastAsia="zh-CN"/>
          </w:rPr>
          <w:t>dccf</w:t>
        </w:r>
        <w:proofErr w:type="spellEnd"/>
        <w:r w:rsidR="00035862">
          <w:rPr>
            <w:lang w:eastAsia="zh-CN"/>
          </w:rPr>
          <w:t xml:space="preserve">, </w:t>
        </w:r>
        <w:proofErr w:type="spellStart"/>
        <w:r w:rsidR="00035862">
          <w:rPr>
            <w:lang w:eastAsia="zh-CN"/>
          </w:rPr>
          <w:t>Nadrf</w:t>
        </w:r>
      </w:ins>
      <w:proofErr w:type="spellEnd"/>
      <w:ins w:id="21" w:author="Huawei" w:date="2021-04-07T10:28:00Z">
        <w:r>
          <w:rPr>
            <w:lang w:eastAsia="ja-JP"/>
          </w:rPr>
          <w:t xml:space="preserve"> </w:t>
        </w:r>
        <w:r>
          <w:rPr>
            <w:lang w:eastAsia="zh-CN"/>
          </w:rPr>
          <w:t xml:space="preserve">and </w:t>
        </w:r>
        <w:proofErr w:type="spellStart"/>
        <w:r w:rsidR="00035862">
          <w:rPr>
            <w:lang w:eastAsia="zh-CN"/>
          </w:rPr>
          <w:t>N</w:t>
        </w:r>
      </w:ins>
      <w:ins w:id="22" w:author="Huawei" w:date="2021-04-07T10:30:00Z">
        <w:r w:rsidR="00035862">
          <w:rPr>
            <w:lang w:eastAsia="zh-CN"/>
          </w:rPr>
          <w:t>mfaf</w:t>
        </w:r>
      </w:ins>
      <w:proofErr w:type="spellEnd"/>
      <w:ins w:id="23" w:author="Huawei" w:date="2021-04-07T10:28:00Z">
        <w:r>
          <w:rPr>
            <w:lang w:eastAsia="zh-CN"/>
          </w:rPr>
          <w:t xml:space="preserve"> service-based interfaces </w:t>
        </w:r>
        <w:r>
          <w:rPr>
            <w:lang w:eastAsia="ja-JP"/>
          </w:rPr>
          <w:t xml:space="preserve">and their relationship with the </w:t>
        </w:r>
        <w:r>
          <w:rPr>
            <w:lang w:eastAsia="zh-CN"/>
          </w:rPr>
          <w:t>flow</w:t>
        </w:r>
        <w:r>
          <w:rPr>
            <w:lang w:eastAsia="ja-JP"/>
          </w:rPr>
          <w:t xml:space="preserve"> level signalling </w:t>
        </w:r>
        <w:r>
          <w:rPr>
            <w:lang w:eastAsia="zh-CN"/>
          </w:rPr>
          <w:t>in 5G system</w:t>
        </w:r>
        <w:r>
          <w:rPr>
            <w:lang w:eastAsia="ja-JP"/>
          </w:rPr>
          <w:t>.</w:t>
        </w:r>
      </w:ins>
    </w:p>
    <w:p w:rsidR="0019612E" w:rsidRDefault="0019612E" w:rsidP="0019612E">
      <w:pPr>
        <w:pStyle w:val="NO"/>
        <w:rPr>
          <w:ins w:id="24" w:author="Huawei" w:date="2021-04-07T10:28:00Z"/>
          <w:lang w:eastAsia="zh-CN"/>
        </w:rPr>
      </w:pPr>
      <w:ins w:id="25" w:author="Huawei" w:date="2021-04-07T10:28:00Z">
        <w:r>
          <w:rPr>
            <w:lang w:eastAsia="zh-CN"/>
          </w:rPr>
          <w:t>NOTE</w:t>
        </w:r>
        <w:r>
          <w:t>:</w:t>
        </w:r>
        <w:r>
          <w:tab/>
        </w:r>
        <w:r>
          <w:rPr>
            <w:lang w:eastAsia="ja-JP"/>
          </w:rPr>
          <w:t>The call flows depicted in this Technical Specification</w:t>
        </w:r>
        <w:r>
          <w:rPr>
            <w:lang w:eastAsia="zh-CN"/>
          </w:rPr>
          <w:t xml:space="preserve"> do not cover all traffic cases</w:t>
        </w:r>
        <w:r>
          <w:rPr>
            <w:lang w:eastAsia="ja-JP"/>
          </w:rPr>
          <w:t xml:space="preserve">. </w:t>
        </w:r>
      </w:ins>
    </w:p>
    <w:p w:rsidR="0019612E" w:rsidRDefault="0019612E" w:rsidP="0019612E">
      <w:pPr>
        <w:rPr>
          <w:ins w:id="26" w:author="Huawei" w:date="2021-04-07T10:28:00Z"/>
          <w:lang w:eastAsia="zh-CN"/>
        </w:rPr>
      </w:pPr>
      <w:ins w:id="27" w:author="Huawei" w:date="2021-04-07T10:28:00Z">
        <w:r>
          <w:t xml:space="preserve">The stage 2 definition and procedures </w:t>
        </w:r>
        <w:r>
          <w:rPr>
            <w:lang w:eastAsia="zh-CN"/>
          </w:rPr>
          <w:t xml:space="preserve">of </w:t>
        </w:r>
      </w:ins>
      <w:ins w:id="28" w:author="Huawei" w:date="2021-04-07T10:30:00Z">
        <w:r w:rsidR="00035862">
          <w:t>N</w:t>
        </w:r>
        <w:r w:rsidR="00035862">
          <w:rPr>
            <w:rFonts w:hint="eastAsia"/>
            <w:lang w:eastAsia="zh-CN"/>
          </w:rPr>
          <w:t>etwork</w:t>
        </w:r>
        <w:r w:rsidR="00035862">
          <w:rPr>
            <w:lang w:eastAsia="zh-CN"/>
          </w:rPr>
          <w:t xml:space="preserve"> Data Analytics</w:t>
        </w:r>
      </w:ins>
      <w:ins w:id="29" w:author="Huawei" w:date="2021-04-07T10:28:00Z">
        <w:r>
          <w:rPr>
            <w:lang w:eastAsia="zh-CN"/>
          </w:rPr>
          <w:t xml:space="preserve"> </w:t>
        </w:r>
        <w:r>
          <w:rPr>
            <w:rFonts w:eastAsia="Times New Roman"/>
          </w:rPr>
          <w:t xml:space="preserve">are contained in </w:t>
        </w:r>
        <w:r>
          <w:t>3GPP TS 23.</w:t>
        </w:r>
      </w:ins>
      <w:ins w:id="30" w:author="Huawei" w:date="2021-04-07T10:30:00Z">
        <w:r w:rsidR="00035862">
          <w:t>288</w:t>
        </w:r>
      </w:ins>
      <w:ins w:id="31" w:author="Huawei" w:date="2021-04-07T10:28:00Z">
        <w:r>
          <w:t> [</w:t>
        </w:r>
      </w:ins>
      <w:ins w:id="32" w:author="Huawei" w:date="2021-04-07T10:31:00Z">
        <w:r w:rsidR="00035862">
          <w:rPr>
            <w:lang w:eastAsia="zh-CN"/>
          </w:rPr>
          <w:t>2</w:t>
        </w:r>
      </w:ins>
      <w:ins w:id="33" w:author="Huawei" w:date="2021-04-07T10:28:00Z">
        <w:r>
          <w:t>] and 3GPP TS 23.50</w:t>
        </w:r>
      </w:ins>
      <w:ins w:id="34" w:author="Huawei" w:date="2021-04-07T10:31:00Z">
        <w:r w:rsidR="00035862">
          <w:t>2</w:t>
        </w:r>
      </w:ins>
      <w:ins w:id="35" w:author="Huawei" w:date="2021-04-07T10:28:00Z">
        <w:r>
          <w:t> [</w:t>
        </w:r>
      </w:ins>
      <w:ins w:id="36" w:author="Huawei" w:date="2021-04-07T10:31:00Z">
        <w:r w:rsidR="00035862">
          <w:rPr>
            <w:lang w:eastAsia="zh-CN"/>
          </w:rPr>
          <w:t>3</w:t>
        </w:r>
      </w:ins>
      <w:ins w:id="37" w:author="Huawei" w:date="2021-04-07T10:28:00Z">
        <w:r>
          <w:t>]. The 5G System Architecture is defined in 3GPP TS 23.501 [</w:t>
        </w:r>
      </w:ins>
      <w:ins w:id="38" w:author="Huawei" w:date="2021-04-07T10:31:00Z">
        <w:r w:rsidR="00035862">
          <w:rPr>
            <w:lang w:eastAsia="zh-CN"/>
          </w:rPr>
          <w:t>4</w:t>
        </w:r>
      </w:ins>
      <w:ins w:id="39" w:author="Huawei" w:date="2021-04-07T10:28:00Z">
        <w:r>
          <w:t>].</w:t>
        </w:r>
      </w:ins>
    </w:p>
    <w:p w:rsidR="0019612E" w:rsidRDefault="0019612E" w:rsidP="0019612E">
      <w:pPr>
        <w:rPr>
          <w:ins w:id="40" w:author="Huawei" w:date="2021-04-07T10:28:00Z"/>
          <w:lang w:eastAsia="zh-CN"/>
        </w:rPr>
      </w:pPr>
      <w:ins w:id="41" w:author="Huawei" w:date="2021-04-07T10:28:00Z">
        <w:r>
          <w:rPr>
            <w:lang w:eastAsia="ja-JP"/>
          </w:rPr>
          <w:t xml:space="preserve">Detailed </w:t>
        </w:r>
      </w:ins>
      <w:ins w:id="42" w:author="Huawei v1" w:date="2021-04-15T15:11:00Z">
        <w:r w:rsidR="003426B6">
          <w:rPr>
            <w:lang w:eastAsia="zh-CN"/>
          </w:rPr>
          <w:t>definition</w:t>
        </w:r>
      </w:ins>
      <w:ins w:id="43" w:author="Huawei_v1" w:date="2021-04-21T16:03:00Z">
        <w:r w:rsidR="006203FE">
          <w:rPr>
            <w:lang w:eastAsia="zh-CN"/>
          </w:rPr>
          <w:t>s</w:t>
        </w:r>
      </w:ins>
      <w:ins w:id="44" w:author="Huawei v1" w:date="2021-04-15T15:11:00Z">
        <w:r w:rsidR="003426B6">
          <w:rPr>
            <w:lang w:eastAsia="zh-CN"/>
          </w:rPr>
          <w:t xml:space="preserve"> of the involved services</w:t>
        </w:r>
      </w:ins>
      <w:ins w:id="45" w:author="Huawei" w:date="2021-04-07T10:28:00Z">
        <w:r>
          <w:rPr>
            <w:lang w:eastAsia="zh-CN"/>
          </w:rPr>
          <w:t xml:space="preserve"> are </w:t>
        </w:r>
        <w:r>
          <w:rPr>
            <w:lang w:eastAsia="ja-JP"/>
          </w:rPr>
          <w:t>provided in 3GPP TS 29.</w:t>
        </w:r>
        <w:r>
          <w:rPr>
            <w:lang w:eastAsia="zh-CN"/>
          </w:rPr>
          <w:t>5</w:t>
        </w:r>
      </w:ins>
      <w:ins w:id="46" w:author="Huawei" w:date="2021-04-07T10:31:00Z">
        <w:r w:rsidR="001E34B3">
          <w:rPr>
            <w:lang w:eastAsia="zh-CN"/>
          </w:rPr>
          <w:t>20</w:t>
        </w:r>
      </w:ins>
      <w:ins w:id="47" w:author="Huawei" w:date="2021-04-07T10:28:00Z">
        <w:r>
          <w:rPr>
            <w:lang w:eastAsia="ja-JP"/>
          </w:rPr>
          <w:t> [</w:t>
        </w:r>
      </w:ins>
      <w:ins w:id="48" w:author="Huawei" w:date="2021-04-07T10:41:00Z">
        <w:r w:rsidR="00093E91">
          <w:rPr>
            <w:lang w:eastAsia="zh-CN"/>
          </w:rPr>
          <w:t>5</w:t>
        </w:r>
      </w:ins>
      <w:ins w:id="49" w:author="Huawei" w:date="2021-04-07T10:28:00Z">
        <w:r>
          <w:rPr>
            <w:lang w:eastAsia="ja-JP"/>
          </w:rPr>
          <w:t>], 3GPP TS 29.</w:t>
        </w:r>
        <w:r>
          <w:rPr>
            <w:lang w:eastAsia="zh-CN"/>
          </w:rPr>
          <w:t>508</w:t>
        </w:r>
        <w:r>
          <w:rPr>
            <w:lang w:eastAsia="ja-JP"/>
          </w:rPr>
          <w:t> [</w:t>
        </w:r>
      </w:ins>
      <w:ins w:id="50" w:author="Huawei" w:date="2021-04-07T10:41:00Z">
        <w:r w:rsidR="00093E91">
          <w:rPr>
            <w:lang w:eastAsia="zh-CN"/>
          </w:rPr>
          <w:t>6</w:t>
        </w:r>
      </w:ins>
      <w:ins w:id="51" w:author="Huawei" w:date="2021-04-07T10:28:00Z">
        <w:r>
          <w:rPr>
            <w:lang w:eastAsia="ja-JP"/>
          </w:rPr>
          <w:t>], 3GPP TS 29.</w:t>
        </w:r>
        <w:r>
          <w:rPr>
            <w:lang w:eastAsia="zh-CN"/>
          </w:rPr>
          <w:t>5</w:t>
        </w:r>
      </w:ins>
      <w:ins w:id="52" w:author="Huawei" w:date="2021-04-07T10:33:00Z">
        <w:r w:rsidR="00D12301">
          <w:rPr>
            <w:lang w:eastAsia="zh-CN"/>
          </w:rPr>
          <w:t>23</w:t>
        </w:r>
      </w:ins>
      <w:ins w:id="53" w:author="Huawei" w:date="2021-04-07T10:28:00Z">
        <w:r>
          <w:rPr>
            <w:lang w:eastAsia="ja-JP"/>
          </w:rPr>
          <w:t> [</w:t>
        </w:r>
      </w:ins>
      <w:ins w:id="54" w:author="Huawei" w:date="2021-04-07T10:41:00Z">
        <w:r w:rsidR="00093E91">
          <w:rPr>
            <w:lang w:eastAsia="zh-CN"/>
          </w:rPr>
          <w:t>7</w:t>
        </w:r>
      </w:ins>
      <w:ins w:id="55" w:author="Huawei" w:date="2021-04-07T10:28:00Z">
        <w:r w:rsidR="00D12301">
          <w:rPr>
            <w:lang w:eastAsia="ja-JP"/>
          </w:rPr>
          <w:t>],</w:t>
        </w:r>
      </w:ins>
      <w:ins w:id="56" w:author="Huawei" w:date="2021-04-07T10:33:00Z">
        <w:r w:rsidR="00D12301">
          <w:rPr>
            <w:lang w:eastAsia="ja-JP"/>
          </w:rPr>
          <w:t xml:space="preserve"> 3GPP TS 29.</w:t>
        </w:r>
        <w:r w:rsidR="00D12301">
          <w:rPr>
            <w:lang w:eastAsia="zh-CN"/>
          </w:rPr>
          <w:t>5</w:t>
        </w:r>
      </w:ins>
      <w:ins w:id="57" w:author="Huawei" w:date="2021-04-07T10:34:00Z">
        <w:r w:rsidR="00D12301">
          <w:rPr>
            <w:lang w:eastAsia="zh-CN"/>
          </w:rPr>
          <w:t>54</w:t>
        </w:r>
      </w:ins>
      <w:ins w:id="58" w:author="Huawei" w:date="2021-04-07T10:33:00Z">
        <w:r w:rsidR="00D12301">
          <w:rPr>
            <w:lang w:eastAsia="ja-JP"/>
          </w:rPr>
          <w:t> [</w:t>
        </w:r>
      </w:ins>
      <w:ins w:id="59" w:author="Huawei" w:date="2021-04-07T10:41:00Z">
        <w:r w:rsidR="00093E91">
          <w:rPr>
            <w:lang w:eastAsia="zh-CN"/>
          </w:rPr>
          <w:t>8</w:t>
        </w:r>
      </w:ins>
      <w:ins w:id="60" w:author="Huawei" w:date="2021-04-07T10:33:00Z">
        <w:r w:rsidR="00D12301">
          <w:rPr>
            <w:lang w:eastAsia="ja-JP"/>
          </w:rPr>
          <w:t>],</w:t>
        </w:r>
      </w:ins>
      <w:ins w:id="61" w:author="Huawei" w:date="2021-04-07T10:52:00Z">
        <w:r w:rsidR="00263E57">
          <w:rPr>
            <w:lang w:eastAsia="ja-JP"/>
          </w:rPr>
          <w:t xml:space="preserve"> 3GPP TS 29.</w:t>
        </w:r>
        <w:r w:rsidR="00263E57">
          <w:rPr>
            <w:lang w:eastAsia="zh-CN"/>
          </w:rPr>
          <w:t>521</w:t>
        </w:r>
        <w:r w:rsidR="00263E57">
          <w:rPr>
            <w:lang w:eastAsia="ja-JP"/>
          </w:rPr>
          <w:t> [</w:t>
        </w:r>
      </w:ins>
      <w:ins w:id="62" w:author="Huawei" w:date="2021-04-07T11:01:00Z">
        <w:r w:rsidR="00817CAA">
          <w:rPr>
            <w:lang w:eastAsia="zh-CN"/>
          </w:rPr>
          <w:t>9</w:t>
        </w:r>
      </w:ins>
      <w:ins w:id="63" w:author="Huawei" w:date="2021-04-07T10:52:00Z">
        <w:r w:rsidR="00263E57">
          <w:rPr>
            <w:lang w:eastAsia="ja-JP"/>
          </w:rPr>
          <w:t xml:space="preserve">], </w:t>
        </w:r>
      </w:ins>
      <w:ins w:id="64" w:author="Huawei" w:date="2021-04-07T10:35:00Z">
        <w:r w:rsidR="00D12301">
          <w:rPr>
            <w:lang w:eastAsia="ja-JP"/>
          </w:rPr>
          <w:t>3GPP TS 29.</w:t>
        </w:r>
        <w:r w:rsidR="00D12301">
          <w:rPr>
            <w:lang w:eastAsia="zh-CN"/>
          </w:rPr>
          <w:t>522</w:t>
        </w:r>
        <w:r w:rsidR="00D12301">
          <w:rPr>
            <w:lang w:eastAsia="ja-JP"/>
          </w:rPr>
          <w:t> [</w:t>
        </w:r>
      </w:ins>
      <w:ins w:id="65" w:author="Huawei" w:date="2021-04-07T11:01:00Z">
        <w:r w:rsidR="00817CAA">
          <w:rPr>
            <w:lang w:eastAsia="zh-CN"/>
          </w:rPr>
          <w:t>10</w:t>
        </w:r>
      </w:ins>
      <w:ins w:id="66" w:author="Huawei" w:date="2021-04-07T10:35:00Z">
        <w:r w:rsidR="00D12301">
          <w:rPr>
            <w:lang w:eastAsia="ja-JP"/>
          </w:rPr>
          <w:t>], 3GPP TS 29.</w:t>
        </w:r>
        <w:r w:rsidR="00D12301">
          <w:rPr>
            <w:lang w:eastAsia="zh-CN"/>
          </w:rPr>
          <w:t>591</w:t>
        </w:r>
        <w:r w:rsidR="00D12301">
          <w:rPr>
            <w:lang w:eastAsia="ja-JP"/>
          </w:rPr>
          <w:t> [</w:t>
        </w:r>
        <w:r w:rsidR="00D12301">
          <w:rPr>
            <w:lang w:eastAsia="zh-CN"/>
          </w:rPr>
          <w:t>1</w:t>
        </w:r>
      </w:ins>
      <w:ins w:id="67" w:author="Huawei" w:date="2021-04-07T11:01:00Z">
        <w:r w:rsidR="00817CAA">
          <w:rPr>
            <w:lang w:eastAsia="zh-CN"/>
          </w:rPr>
          <w:t>1</w:t>
        </w:r>
      </w:ins>
      <w:ins w:id="68" w:author="Huawei" w:date="2021-04-07T10:35:00Z">
        <w:r w:rsidR="00D12301">
          <w:rPr>
            <w:lang w:eastAsia="ja-JP"/>
          </w:rPr>
          <w:t>]</w:t>
        </w:r>
      </w:ins>
      <w:ins w:id="69" w:author="Huawei" w:date="2021-04-07T10:38:00Z">
        <w:r w:rsidR="00D12301">
          <w:rPr>
            <w:lang w:eastAsia="ja-JP"/>
          </w:rPr>
          <w:t xml:space="preserve"> and</w:t>
        </w:r>
      </w:ins>
      <w:ins w:id="70" w:author="Huawei" w:date="2021-04-07T10:35:00Z">
        <w:r w:rsidR="00D12301">
          <w:rPr>
            <w:lang w:eastAsia="ja-JP"/>
          </w:rPr>
          <w:t xml:space="preserve"> </w:t>
        </w:r>
      </w:ins>
      <w:ins w:id="71" w:author="Huawei" w:date="2021-04-07T10:28:00Z">
        <w:r>
          <w:rPr>
            <w:lang w:eastAsia="ja-JP"/>
          </w:rPr>
          <w:t>3GPP TS 29.</w:t>
        </w:r>
        <w:r>
          <w:rPr>
            <w:lang w:eastAsia="zh-CN"/>
          </w:rPr>
          <w:t>51</w:t>
        </w:r>
      </w:ins>
      <w:ins w:id="72" w:author="Huawei" w:date="2021-04-07T10:35:00Z">
        <w:r w:rsidR="00D12301">
          <w:rPr>
            <w:lang w:eastAsia="zh-CN"/>
          </w:rPr>
          <w:t>7</w:t>
        </w:r>
      </w:ins>
      <w:ins w:id="73" w:author="Huawei" w:date="2021-04-07T10:28:00Z">
        <w:r>
          <w:rPr>
            <w:lang w:eastAsia="ja-JP"/>
          </w:rPr>
          <w:t> [</w:t>
        </w:r>
        <w:r>
          <w:rPr>
            <w:lang w:eastAsia="zh-CN"/>
          </w:rPr>
          <w:t>1</w:t>
        </w:r>
      </w:ins>
      <w:ins w:id="74" w:author="Huawei" w:date="2021-04-07T11:01:00Z">
        <w:r w:rsidR="00817CAA">
          <w:rPr>
            <w:lang w:eastAsia="zh-CN"/>
          </w:rPr>
          <w:t>2</w:t>
        </w:r>
      </w:ins>
      <w:ins w:id="75" w:author="Huawei" w:date="2021-04-07T10:28:00Z">
        <w:r w:rsidR="00D12301">
          <w:rPr>
            <w:lang w:eastAsia="ja-JP"/>
          </w:rPr>
          <w:t>]</w:t>
        </w:r>
        <w:r>
          <w:rPr>
            <w:lang w:eastAsia="ja-JP"/>
          </w:rPr>
          <w:t>.</w:t>
        </w:r>
      </w:ins>
    </w:p>
    <w:p w:rsidR="0019612E" w:rsidRDefault="0019612E" w:rsidP="0019612E">
      <w:pPr>
        <w:rPr>
          <w:ins w:id="76" w:author="Huawei" w:date="2021-04-07T10:38:00Z"/>
        </w:rPr>
      </w:pPr>
      <w:ins w:id="77" w:author="Huawei" w:date="2021-04-07T10:28:00Z">
        <w:r>
          <w:t xml:space="preserve">The Technical Realization of the Service Based Architecture and the Principles and Guidelines for Services </w:t>
        </w:r>
        <w:bookmarkStart w:id="78" w:name="_GoBack"/>
        <w:r>
          <w:t>Definition</w:t>
        </w:r>
        <w:bookmarkEnd w:id="78"/>
        <w:r>
          <w:t xml:space="preserve"> of the 5G System are specified in 3GPP TS 29.500 [</w:t>
        </w:r>
      </w:ins>
      <w:ins w:id="79" w:author="Huawei" w:date="2021-04-07T10:42:00Z">
        <w:r w:rsidR="00A92AD3">
          <w:rPr>
            <w:lang w:eastAsia="zh-CN"/>
          </w:rPr>
          <w:t>13</w:t>
        </w:r>
      </w:ins>
      <w:ins w:id="80" w:author="Huawei" w:date="2021-04-07T10:28:00Z">
        <w:r>
          <w:t>] and 3GPP TS 29.501 [</w:t>
        </w:r>
      </w:ins>
      <w:ins w:id="81" w:author="Huawei" w:date="2021-04-07T10:42:00Z">
        <w:r w:rsidR="00A92AD3">
          <w:rPr>
            <w:lang w:eastAsia="zh-CN"/>
          </w:rPr>
          <w:t>14</w:t>
        </w:r>
      </w:ins>
      <w:ins w:id="82" w:author="Huawei" w:date="2021-04-07T10:28:00Z">
        <w:r>
          <w:t>].</w:t>
        </w:r>
      </w:ins>
    </w:p>
    <w:p w:rsidR="00D12301" w:rsidRDefault="00D12301" w:rsidP="00D12301">
      <w:pPr>
        <w:pStyle w:val="EN"/>
        <w:rPr>
          <w:ins w:id="83" w:author="Huawei" w:date="2021-04-07T10:28:00Z"/>
          <w:lang w:eastAsia="zh-CN"/>
        </w:rPr>
      </w:pPr>
      <w:ins w:id="84" w:author="Huawei" w:date="2021-04-07T10:38:00Z">
        <w:r>
          <w:t>Editor’s Note:</w:t>
        </w:r>
        <w:r>
          <w:tab/>
        </w:r>
      </w:ins>
      <w:ins w:id="85" w:author="Huawei" w:date="2021-04-07T10:39:00Z">
        <w:r w:rsidR="00164E90">
          <w:t>T</w:t>
        </w:r>
      </w:ins>
      <w:ins w:id="86" w:author="Huawei" w:date="2021-04-07T10:38:00Z">
        <w:r>
          <w:t xml:space="preserve">he TS numbers for </w:t>
        </w:r>
        <w:proofErr w:type="spellStart"/>
        <w:r>
          <w:t>N</w:t>
        </w:r>
      </w:ins>
      <w:ins w:id="87" w:author="Huawei" w:date="2021-04-07T10:39:00Z">
        <w:r>
          <w:t>dccf</w:t>
        </w:r>
        <w:proofErr w:type="spellEnd"/>
        <w:r>
          <w:t xml:space="preserve">, </w:t>
        </w:r>
        <w:proofErr w:type="spellStart"/>
        <w:r>
          <w:t>Nadrf</w:t>
        </w:r>
        <w:proofErr w:type="spellEnd"/>
        <w:r>
          <w:t xml:space="preserve"> and </w:t>
        </w:r>
        <w:proofErr w:type="spellStart"/>
        <w:r>
          <w:t>Nmfaf</w:t>
        </w:r>
        <w:proofErr w:type="spellEnd"/>
        <w:r>
          <w:t xml:space="preserve"> will be updated if available.</w:t>
        </w:r>
      </w:ins>
    </w:p>
    <w:p w:rsidR="0019612E" w:rsidRPr="004D3578" w:rsidRDefault="0019612E" w:rsidP="0019612E">
      <w:del w:id="88" w:author="Huawei" w:date="2021-04-07T10:28:00Z">
        <w:r w:rsidRPr="004D3578" w:rsidDel="0019612E">
          <w:delText>…</w:delText>
        </w:r>
      </w:del>
    </w:p>
    <w:p w:rsidR="004742C4" w:rsidRPr="0019612E" w:rsidRDefault="004742C4" w:rsidP="004742C4"/>
    <w:p w:rsidR="003B10DB" w:rsidRDefault="003B10DB" w:rsidP="003B10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11D53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B73AC" w:rsidRPr="004D3578" w:rsidRDefault="002B73AC" w:rsidP="002B73AC">
      <w:pPr>
        <w:pStyle w:val="1"/>
      </w:pPr>
      <w:bookmarkStart w:id="89" w:name="_Toc68683438"/>
      <w:bookmarkEnd w:id="2"/>
      <w:bookmarkEnd w:id="3"/>
      <w:bookmarkEnd w:id="4"/>
      <w:r w:rsidRPr="004D3578">
        <w:lastRenderedPageBreak/>
        <w:t>2</w:t>
      </w:r>
      <w:r w:rsidRPr="004D3578">
        <w:tab/>
        <w:t>References</w:t>
      </w:r>
      <w:bookmarkEnd w:id="89"/>
    </w:p>
    <w:p w:rsidR="002B73AC" w:rsidRPr="004D3578" w:rsidRDefault="002B73AC" w:rsidP="002B73AC">
      <w:r w:rsidRPr="004D3578">
        <w:t>The following documents contain provisions which, through reference in this text, constitute provisions of the present document.</w:t>
      </w:r>
    </w:p>
    <w:p w:rsidR="002B73AC" w:rsidRPr="004D3578" w:rsidRDefault="002B73AC" w:rsidP="002B73A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2B73AC" w:rsidRPr="004D3578" w:rsidRDefault="002B73AC" w:rsidP="002B73A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2B73AC" w:rsidRPr="004D3578" w:rsidRDefault="002B73AC" w:rsidP="002B73A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2B73AC" w:rsidRPr="004D3578" w:rsidRDefault="002B73AC" w:rsidP="002B73A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01318E" w:rsidRPr="004D3578" w:rsidRDefault="0001318E" w:rsidP="0001318E">
      <w:pPr>
        <w:pStyle w:val="EX"/>
        <w:rPr>
          <w:ins w:id="90" w:author="Huawei" w:date="2021-04-07T10:40:00Z"/>
        </w:rPr>
      </w:pPr>
      <w:ins w:id="91" w:author="Huawei" w:date="2021-04-07T10:40:00Z">
        <w:r w:rsidRPr="004D3578">
          <w:t>[</w:t>
        </w:r>
        <w:r w:rsidR="00E050C1">
          <w:t>2</w:t>
        </w:r>
        <w:r w:rsidRPr="004D3578">
          <w:t>]</w:t>
        </w:r>
        <w:r w:rsidRPr="004D3578">
          <w:tab/>
        </w:r>
      </w:ins>
      <w:ins w:id="92" w:author="Huawei" w:date="2021-04-07T11:09:00Z">
        <w:r w:rsidR="00EA6E90">
          <w:t>3GPP TS 23.288: "Architecture enhancements for 5G System (5GS) to support network data analytics services".</w:t>
        </w:r>
      </w:ins>
    </w:p>
    <w:p w:rsidR="00093E91" w:rsidRDefault="00093E91" w:rsidP="00093E91">
      <w:pPr>
        <w:pStyle w:val="EX"/>
        <w:rPr>
          <w:ins w:id="93" w:author="Huawei" w:date="2021-04-07T10:41:00Z"/>
        </w:rPr>
      </w:pPr>
      <w:ins w:id="94" w:author="Huawei" w:date="2021-04-07T10:41:00Z">
        <w:r>
          <w:t>[</w:t>
        </w:r>
        <w:r>
          <w:rPr>
            <w:lang w:eastAsia="zh-CN"/>
          </w:rPr>
          <w:t>3</w:t>
        </w:r>
        <w:r>
          <w:t>]</w:t>
        </w:r>
        <w:r>
          <w:tab/>
          <w:t>3GPP TS 23.502: "Procedures for the 5G System; Stage 2".</w:t>
        </w:r>
      </w:ins>
    </w:p>
    <w:p w:rsidR="00093E91" w:rsidRDefault="00093E91" w:rsidP="00093E91">
      <w:pPr>
        <w:pStyle w:val="EX"/>
        <w:rPr>
          <w:ins w:id="95" w:author="Huawei" w:date="2021-04-07T10:41:00Z"/>
        </w:rPr>
      </w:pPr>
      <w:ins w:id="96" w:author="Huawei" w:date="2021-04-07T10:41:00Z">
        <w:r>
          <w:t>[</w:t>
        </w:r>
        <w:r>
          <w:rPr>
            <w:lang w:eastAsia="zh-CN"/>
          </w:rPr>
          <w:t>4</w:t>
        </w:r>
        <w:r>
          <w:t>]</w:t>
        </w:r>
        <w:r>
          <w:tab/>
          <w:t>3GPP TS 23.501: "System Architecture for the 5G System; Stage 2".</w:t>
        </w:r>
      </w:ins>
    </w:p>
    <w:p w:rsidR="00093E91" w:rsidRDefault="00093E91" w:rsidP="00093E91">
      <w:pPr>
        <w:pStyle w:val="EX"/>
        <w:rPr>
          <w:ins w:id="97" w:author="Huawei" w:date="2021-04-07T10:41:00Z"/>
          <w:lang w:eastAsia="zh-CN"/>
        </w:rPr>
      </w:pPr>
      <w:ins w:id="98" w:author="Huawei" w:date="2021-04-07T10:41:00Z">
        <w:r>
          <w:rPr>
            <w:lang w:eastAsia="zh-CN"/>
          </w:rPr>
          <w:t>[5]</w:t>
        </w:r>
        <w:r>
          <w:rPr>
            <w:lang w:eastAsia="zh-CN"/>
          </w:rPr>
          <w:tab/>
          <w:t>3GPP TS 29.520:</w:t>
        </w:r>
        <w:r>
          <w:t xml:space="preserve"> "</w:t>
        </w:r>
        <w:r>
          <w:rPr>
            <w:lang w:eastAsia="zh-CN"/>
          </w:rPr>
          <w:t>5G System; Network Data Analytics Services; Stage 3</w:t>
        </w:r>
        <w:r>
          <w:t>".</w:t>
        </w:r>
      </w:ins>
    </w:p>
    <w:p w:rsidR="00093E91" w:rsidRDefault="00093E91" w:rsidP="00093E91">
      <w:pPr>
        <w:pStyle w:val="EX"/>
        <w:rPr>
          <w:ins w:id="99" w:author="Huawei" w:date="2021-04-07T10:41:00Z"/>
          <w:lang w:eastAsia="zh-CN"/>
        </w:rPr>
      </w:pPr>
      <w:ins w:id="100" w:author="Huawei" w:date="2021-04-07T10:41:00Z">
        <w:r>
          <w:rPr>
            <w:lang w:eastAsia="zh-CN"/>
          </w:rPr>
          <w:t>[6]</w:t>
        </w:r>
        <w:r>
          <w:rPr>
            <w:lang w:eastAsia="zh-CN"/>
          </w:rPr>
          <w:tab/>
          <w:t>3GPP TS 29.508:</w:t>
        </w:r>
        <w:r>
          <w:t xml:space="preserve"> "</w:t>
        </w:r>
        <w:r>
          <w:rPr>
            <w:lang w:eastAsia="zh-CN"/>
          </w:rPr>
          <w:t>5G System; Session Management Event Exposure Service; Stage 3</w:t>
        </w:r>
        <w:r>
          <w:t>".</w:t>
        </w:r>
      </w:ins>
    </w:p>
    <w:p w:rsidR="00A575AB" w:rsidRDefault="00A575AB" w:rsidP="00A575AB">
      <w:pPr>
        <w:pStyle w:val="EX"/>
        <w:rPr>
          <w:ins w:id="101" w:author="Huawei" w:date="2021-04-07T10:45:00Z"/>
          <w:lang w:eastAsia="zh-CN"/>
        </w:rPr>
      </w:pPr>
      <w:ins w:id="102" w:author="Huawei" w:date="2021-04-07T10:45:00Z">
        <w:r>
          <w:rPr>
            <w:lang w:eastAsia="zh-CN"/>
          </w:rPr>
          <w:t>[7]</w:t>
        </w:r>
        <w:r>
          <w:rPr>
            <w:lang w:eastAsia="zh-CN"/>
          </w:rPr>
          <w:tab/>
          <w:t>3GPP TS 29.523:</w:t>
        </w:r>
        <w:r>
          <w:t xml:space="preserve"> "</w:t>
        </w:r>
        <w:r>
          <w:rPr>
            <w:lang w:eastAsia="zh-CN"/>
          </w:rPr>
          <w:t>5G System; Policy Control Event Exposure Service; Stage 3</w:t>
        </w:r>
        <w:r>
          <w:t>".</w:t>
        </w:r>
      </w:ins>
    </w:p>
    <w:p w:rsidR="00285A14" w:rsidRDefault="00285A14" w:rsidP="00285A14">
      <w:pPr>
        <w:pStyle w:val="EX"/>
        <w:rPr>
          <w:ins w:id="103" w:author="Huawei" w:date="2021-04-07T11:01:00Z"/>
        </w:rPr>
      </w:pPr>
      <w:ins w:id="104" w:author="Huawei" w:date="2021-04-07T10:45:00Z">
        <w:r>
          <w:rPr>
            <w:lang w:eastAsia="zh-CN"/>
          </w:rPr>
          <w:t>[8]</w:t>
        </w:r>
        <w:r>
          <w:rPr>
            <w:lang w:eastAsia="zh-CN"/>
          </w:rPr>
          <w:tab/>
          <w:t>3GPP TS 29.554:</w:t>
        </w:r>
        <w:r>
          <w:t xml:space="preserve"> "</w:t>
        </w:r>
        <w:r>
          <w:rPr>
            <w:lang w:eastAsia="zh-CN"/>
          </w:rPr>
          <w:t xml:space="preserve">5G System; </w:t>
        </w:r>
      </w:ins>
      <w:ins w:id="105" w:author="Huawei" w:date="2021-04-07T10:46:00Z">
        <w:r>
          <w:rPr>
            <w:lang w:eastAsia="zh-CN"/>
          </w:rPr>
          <w:t>Background Data Transfer Policy Control</w:t>
        </w:r>
      </w:ins>
      <w:ins w:id="106" w:author="Huawei" w:date="2021-04-07T10:45:00Z">
        <w:r>
          <w:rPr>
            <w:lang w:eastAsia="zh-CN"/>
          </w:rPr>
          <w:t xml:space="preserve"> Service; Stage 3</w:t>
        </w:r>
        <w:r>
          <w:t>".</w:t>
        </w:r>
      </w:ins>
    </w:p>
    <w:p w:rsidR="00817CAA" w:rsidRPr="00817CAA" w:rsidRDefault="00817CAA" w:rsidP="00817CAA">
      <w:pPr>
        <w:pStyle w:val="EX"/>
        <w:rPr>
          <w:ins w:id="107" w:author="Huawei" w:date="2021-04-07T10:47:00Z"/>
        </w:rPr>
      </w:pPr>
      <w:ins w:id="108" w:author="Huawei" w:date="2021-04-07T11:01:00Z">
        <w:r>
          <w:rPr>
            <w:lang w:eastAsia="ja-JP"/>
          </w:rPr>
          <w:t>[9]</w:t>
        </w:r>
        <w:r>
          <w:rPr>
            <w:lang w:eastAsia="ja-JP"/>
          </w:rPr>
          <w:tab/>
        </w:r>
        <w:r>
          <w:t>3GPP TS 29.521: "5G System; Binding Support Management Service; Stage 3".</w:t>
        </w:r>
      </w:ins>
    </w:p>
    <w:p w:rsidR="002B4E93" w:rsidRDefault="00285A14" w:rsidP="00285A14">
      <w:pPr>
        <w:pStyle w:val="EX"/>
        <w:rPr>
          <w:ins w:id="109" w:author="Huawei" w:date="2021-04-07T10:48:00Z"/>
        </w:rPr>
      </w:pPr>
      <w:ins w:id="110" w:author="Huawei" w:date="2021-04-07T10:47:00Z">
        <w:r>
          <w:t>[</w:t>
        </w:r>
      </w:ins>
      <w:ins w:id="111" w:author="Huawei" w:date="2021-04-07T11:03:00Z">
        <w:r w:rsidR="007D2929">
          <w:t>10</w:t>
        </w:r>
      </w:ins>
      <w:ins w:id="112" w:author="Huawei" w:date="2021-04-07T10:47:00Z">
        <w:r>
          <w:t>]</w:t>
        </w:r>
        <w:r>
          <w:tab/>
          <w:t>3GPP TS 29.522: "5G System; Network Exposure Function Northbound APIs; Stage 3".</w:t>
        </w:r>
      </w:ins>
    </w:p>
    <w:p w:rsidR="006C32C3" w:rsidRDefault="006C32C3" w:rsidP="006C32C3">
      <w:pPr>
        <w:pStyle w:val="EX"/>
        <w:rPr>
          <w:ins w:id="113" w:author="Huawei" w:date="2021-04-07T10:51:00Z"/>
        </w:rPr>
      </w:pPr>
      <w:ins w:id="114" w:author="Huawei" w:date="2021-04-07T10:49:00Z">
        <w:r>
          <w:t>[1</w:t>
        </w:r>
      </w:ins>
      <w:ins w:id="115" w:author="Huawei" w:date="2021-04-07T11:03:00Z">
        <w:r w:rsidR="007D2929">
          <w:t>1</w:t>
        </w:r>
      </w:ins>
      <w:ins w:id="116" w:author="Huawei" w:date="2021-04-07T10:49:00Z">
        <w:r>
          <w:t>]</w:t>
        </w:r>
        <w:r>
          <w:tab/>
          <w:t>3GPP TS 29.591: "5G System; Network Exposure Function Southbound Service</w:t>
        </w:r>
        <w:r w:rsidR="00C100FF">
          <w:t>s</w:t>
        </w:r>
        <w:r>
          <w:t>; Stage 3".</w:t>
        </w:r>
      </w:ins>
    </w:p>
    <w:p w:rsidR="00625ABB" w:rsidRDefault="00625ABB" w:rsidP="00263E57">
      <w:pPr>
        <w:pStyle w:val="EX"/>
        <w:rPr>
          <w:ins w:id="117" w:author="Huawei" w:date="2021-04-07T11:04:00Z"/>
        </w:rPr>
      </w:pPr>
      <w:ins w:id="118" w:author="Huawei" w:date="2021-04-07T10:48:00Z">
        <w:r>
          <w:t>[1</w:t>
        </w:r>
      </w:ins>
      <w:ins w:id="119" w:author="Huawei" w:date="2021-04-07T10:51:00Z">
        <w:r w:rsidR="00263E57">
          <w:t>2</w:t>
        </w:r>
      </w:ins>
      <w:ins w:id="120" w:author="Huawei" w:date="2021-04-07T10:48:00Z">
        <w:r>
          <w:t>]</w:t>
        </w:r>
        <w:r>
          <w:tab/>
          <w:t xml:space="preserve">3GPP TS 29.517: "5G System; </w:t>
        </w:r>
        <w:r w:rsidR="00944A5F">
          <w:t>Application Function Event Exposure Service</w:t>
        </w:r>
        <w:r>
          <w:t>; Stage 3".</w:t>
        </w:r>
      </w:ins>
    </w:p>
    <w:p w:rsidR="003C6A9E" w:rsidRPr="003C6A9E" w:rsidRDefault="003C6A9E" w:rsidP="003C6A9E">
      <w:pPr>
        <w:pStyle w:val="EX"/>
        <w:rPr>
          <w:ins w:id="121" w:author="Huawei" w:date="2021-04-07T10:48:00Z"/>
        </w:rPr>
      </w:pPr>
      <w:ins w:id="122" w:author="Huawei" w:date="2021-04-07T11:04:00Z">
        <w:r>
          <w:t>[</w:t>
        </w:r>
        <w:r>
          <w:rPr>
            <w:lang w:eastAsia="zh-CN"/>
          </w:rPr>
          <w:t>13</w:t>
        </w:r>
        <w:r>
          <w:t>]</w:t>
        </w:r>
        <w:r>
          <w:tab/>
          <w:t>3GPP TS 29.500: "5G System; Technical Realization of Service Based Architecture; Stage 3".</w:t>
        </w:r>
      </w:ins>
    </w:p>
    <w:p w:rsidR="003C6A9E" w:rsidRDefault="003C6A9E" w:rsidP="003C6A9E">
      <w:pPr>
        <w:pStyle w:val="EX"/>
        <w:rPr>
          <w:ins w:id="123" w:author="Huawei" w:date="2021-04-07T11:04:00Z"/>
          <w:lang w:eastAsia="zh-CN"/>
        </w:rPr>
      </w:pPr>
      <w:ins w:id="124" w:author="Huawei" w:date="2021-04-07T11:04:00Z">
        <w:r>
          <w:t>[</w:t>
        </w:r>
        <w:r>
          <w:rPr>
            <w:lang w:eastAsia="zh-CN"/>
          </w:rPr>
          <w:t>14</w:t>
        </w:r>
        <w:r>
          <w:t>]</w:t>
        </w:r>
        <w:r>
          <w:tab/>
          <w:t>3GPP TS 29.501: "5G System; Principles and Guidelines for Services Definition; Stage 3".</w:t>
        </w:r>
      </w:ins>
    </w:p>
    <w:p w:rsidR="00285A14" w:rsidRPr="003C6A9E" w:rsidRDefault="00285A14" w:rsidP="00285A14">
      <w:pPr>
        <w:pStyle w:val="EX"/>
        <w:rPr>
          <w:ins w:id="125" w:author="Huawei" w:date="2021-04-07T10:47:00Z"/>
        </w:rPr>
      </w:pPr>
    </w:p>
    <w:p w:rsidR="00580012" w:rsidRPr="00580012" w:rsidRDefault="00580012"/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71F2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4236" w:rsidRDefault="00BE4236">
      <w:r>
        <w:separator/>
      </w:r>
    </w:p>
  </w:endnote>
  <w:endnote w:type="continuationSeparator" w:id="0">
    <w:p w:rsidR="00BE4236" w:rsidRDefault="00BE4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4236" w:rsidRDefault="00BE4236">
      <w:r>
        <w:separator/>
      </w:r>
    </w:p>
  </w:footnote>
  <w:footnote w:type="continuationSeparator" w:id="0">
    <w:p w:rsidR="00BE4236" w:rsidRDefault="00BE42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F2F" w:rsidRDefault="00FE31B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v1">
    <w15:presenceInfo w15:providerId="None" w15:userId="Huawei v1"/>
  </w15:person>
  <w15:person w15:author="Huawei_v1">
    <w15:presenceInfo w15:providerId="None" w15:userId="Huawei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F2F"/>
    <w:rsid w:val="000018A1"/>
    <w:rsid w:val="00002F3B"/>
    <w:rsid w:val="000063B9"/>
    <w:rsid w:val="0001318E"/>
    <w:rsid w:val="00035862"/>
    <w:rsid w:val="00053EC5"/>
    <w:rsid w:val="00093E91"/>
    <w:rsid w:val="000C5AEE"/>
    <w:rsid w:val="000D0538"/>
    <w:rsid w:val="00117585"/>
    <w:rsid w:val="00122CEC"/>
    <w:rsid w:val="00123F28"/>
    <w:rsid w:val="00132E0C"/>
    <w:rsid w:val="00164E90"/>
    <w:rsid w:val="00171DA0"/>
    <w:rsid w:val="001931B6"/>
    <w:rsid w:val="0019612E"/>
    <w:rsid w:val="001E34B3"/>
    <w:rsid w:val="001E7C68"/>
    <w:rsid w:val="001F0564"/>
    <w:rsid w:val="00204718"/>
    <w:rsid w:val="00233499"/>
    <w:rsid w:val="00245436"/>
    <w:rsid w:val="00253AA8"/>
    <w:rsid w:val="002557D1"/>
    <w:rsid w:val="0026129E"/>
    <w:rsid w:val="00263E57"/>
    <w:rsid w:val="0027056A"/>
    <w:rsid w:val="00285A14"/>
    <w:rsid w:val="00294F56"/>
    <w:rsid w:val="002B4E93"/>
    <w:rsid w:val="002B73AC"/>
    <w:rsid w:val="002D14CF"/>
    <w:rsid w:val="002F340D"/>
    <w:rsid w:val="00311D53"/>
    <w:rsid w:val="00317D9E"/>
    <w:rsid w:val="003250EF"/>
    <w:rsid w:val="0033416A"/>
    <w:rsid w:val="003426B6"/>
    <w:rsid w:val="0037009C"/>
    <w:rsid w:val="0039571A"/>
    <w:rsid w:val="003A73C3"/>
    <w:rsid w:val="003B10DB"/>
    <w:rsid w:val="003C3651"/>
    <w:rsid w:val="003C6A9E"/>
    <w:rsid w:val="003E2645"/>
    <w:rsid w:val="003F677B"/>
    <w:rsid w:val="003F690B"/>
    <w:rsid w:val="00424AEF"/>
    <w:rsid w:val="00427519"/>
    <w:rsid w:val="00436A81"/>
    <w:rsid w:val="00442AC4"/>
    <w:rsid w:val="00445A6D"/>
    <w:rsid w:val="00457150"/>
    <w:rsid w:val="00464831"/>
    <w:rsid w:val="004742C4"/>
    <w:rsid w:val="00490809"/>
    <w:rsid w:val="004D720F"/>
    <w:rsid w:val="004E4F20"/>
    <w:rsid w:val="004F4727"/>
    <w:rsid w:val="00531959"/>
    <w:rsid w:val="005372F8"/>
    <w:rsid w:val="00556657"/>
    <w:rsid w:val="00561D6B"/>
    <w:rsid w:val="005707C6"/>
    <w:rsid w:val="00573FF2"/>
    <w:rsid w:val="00580012"/>
    <w:rsid w:val="005B16B3"/>
    <w:rsid w:val="005B676F"/>
    <w:rsid w:val="006203FE"/>
    <w:rsid w:val="00625ABB"/>
    <w:rsid w:val="00636750"/>
    <w:rsid w:val="00671F2F"/>
    <w:rsid w:val="006A1164"/>
    <w:rsid w:val="006B0135"/>
    <w:rsid w:val="006C32C3"/>
    <w:rsid w:val="006C388C"/>
    <w:rsid w:val="006F62A4"/>
    <w:rsid w:val="00714BC1"/>
    <w:rsid w:val="00715DDF"/>
    <w:rsid w:val="00742970"/>
    <w:rsid w:val="007504AE"/>
    <w:rsid w:val="007530CD"/>
    <w:rsid w:val="00754CDC"/>
    <w:rsid w:val="007677FB"/>
    <w:rsid w:val="00771877"/>
    <w:rsid w:val="00784D81"/>
    <w:rsid w:val="0078658A"/>
    <w:rsid w:val="00786AEE"/>
    <w:rsid w:val="00794EAB"/>
    <w:rsid w:val="007A3F25"/>
    <w:rsid w:val="007B3641"/>
    <w:rsid w:val="007B649F"/>
    <w:rsid w:val="007C067E"/>
    <w:rsid w:val="007D1A8F"/>
    <w:rsid w:val="007D2929"/>
    <w:rsid w:val="007E6C11"/>
    <w:rsid w:val="007F37E7"/>
    <w:rsid w:val="00817CAA"/>
    <w:rsid w:val="008261FC"/>
    <w:rsid w:val="00834417"/>
    <w:rsid w:val="0084694D"/>
    <w:rsid w:val="00850833"/>
    <w:rsid w:val="00855482"/>
    <w:rsid w:val="0087270D"/>
    <w:rsid w:val="008C0774"/>
    <w:rsid w:val="008E51CA"/>
    <w:rsid w:val="008E764D"/>
    <w:rsid w:val="0091324B"/>
    <w:rsid w:val="00926B7A"/>
    <w:rsid w:val="00944A5F"/>
    <w:rsid w:val="00950880"/>
    <w:rsid w:val="00987E48"/>
    <w:rsid w:val="009B7AE0"/>
    <w:rsid w:val="009E32AB"/>
    <w:rsid w:val="009E65E8"/>
    <w:rsid w:val="00A039A6"/>
    <w:rsid w:val="00A21D3F"/>
    <w:rsid w:val="00A35E34"/>
    <w:rsid w:val="00A367B9"/>
    <w:rsid w:val="00A40FF3"/>
    <w:rsid w:val="00A575AB"/>
    <w:rsid w:val="00A91EB5"/>
    <w:rsid w:val="00A92AD3"/>
    <w:rsid w:val="00AC2746"/>
    <w:rsid w:val="00AC5103"/>
    <w:rsid w:val="00AC7125"/>
    <w:rsid w:val="00AC7B3B"/>
    <w:rsid w:val="00AD2755"/>
    <w:rsid w:val="00AD79BF"/>
    <w:rsid w:val="00AE2C56"/>
    <w:rsid w:val="00AE623F"/>
    <w:rsid w:val="00AE7CB5"/>
    <w:rsid w:val="00AF1E67"/>
    <w:rsid w:val="00B02E9B"/>
    <w:rsid w:val="00B4348D"/>
    <w:rsid w:val="00B56641"/>
    <w:rsid w:val="00B74D9F"/>
    <w:rsid w:val="00BA0375"/>
    <w:rsid w:val="00BC13B0"/>
    <w:rsid w:val="00BD6B8B"/>
    <w:rsid w:val="00BE1770"/>
    <w:rsid w:val="00BE4236"/>
    <w:rsid w:val="00BE6F8B"/>
    <w:rsid w:val="00C100FF"/>
    <w:rsid w:val="00C27CD3"/>
    <w:rsid w:val="00C30517"/>
    <w:rsid w:val="00C41670"/>
    <w:rsid w:val="00C64586"/>
    <w:rsid w:val="00CB7293"/>
    <w:rsid w:val="00CD5FAD"/>
    <w:rsid w:val="00CD650F"/>
    <w:rsid w:val="00D05AF6"/>
    <w:rsid w:val="00D12301"/>
    <w:rsid w:val="00D41E87"/>
    <w:rsid w:val="00D557A3"/>
    <w:rsid w:val="00D905E3"/>
    <w:rsid w:val="00DB1074"/>
    <w:rsid w:val="00DC5692"/>
    <w:rsid w:val="00DD795D"/>
    <w:rsid w:val="00DE3DA1"/>
    <w:rsid w:val="00E050C1"/>
    <w:rsid w:val="00E1760C"/>
    <w:rsid w:val="00E40B25"/>
    <w:rsid w:val="00E54DD9"/>
    <w:rsid w:val="00E637E3"/>
    <w:rsid w:val="00E71804"/>
    <w:rsid w:val="00E72C78"/>
    <w:rsid w:val="00E979AE"/>
    <w:rsid w:val="00EA6E90"/>
    <w:rsid w:val="00ED0797"/>
    <w:rsid w:val="00EE0743"/>
    <w:rsid w:val="00F11ECE"/>
    <w:rsid w:val="00F12F27"/>
    <w:rsid w:val="00F23A8B"/>
    <w:rsid w:val="00F51450"/>
    <w:rsid w:val="00F528B3"/>
    <w:rsid w:val="00F81ADF"/>
    <w:rsid w:val="00F84D77"/>
    <w:rsid w:val="00F87074"/>
    <w:rsid w:val="00FA447D"/>
    <w:rsid w:val="00FB03EB"/>
    <w:rsid w:val="00FD7015"/>
    <w:rsid w:val="00FE31BD"/>
    <w:rsid w:val="00FE6735"/>
    <w:rsid w:val="00FF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AC7125"/>
    <w:rPr>
      <w:rFonts w:eastAsia="等线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4742C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character" w:customStyle="1" w:styleId="TFChar">
    <w:name w:val="TF Char"/>
    <w:link w:val="TF"/>
    <w:rsid w:val="00FF0611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794EAB"/>
    <w:pPr>
      <w:ind w:firstLineChars="200" w:firstLine="420"/>
    </w:p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rsid w:val="0019612E"/>
    <w:rPr>
      <w:rFonts w:ascii="Times New Roman" w:hAnsi="Times New Roman"/>
      <w:lang w:eastAsia="en-US"/>
    </w:rPr>
  </w:style>
  <w:style w:type="paragraph" w:customStyle="1" w:styleId="EN">
    <w:name w:val="EN"/>
    <w:basedOn w:val="a"/>
    <w:qFormat/>
    <w:rsid w:val="00D123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Huawei_v1</cp:lastModifiedBy>
  <cp:revision>19</cp:revision>
  <cp:lastPrinted>1899-12-31T23:00:00Z</cp:lastPrinted>
  <dcterms:created xsi:type="dcterms:W3CDTF">2021-04-15T07:12:00Z</dcterms:created>
  <dcterms:modified xsi:type="dcterms:W3CDTF">2021-04-21T08:03:00Z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(3)zo5lhy+9hDoBEegYsFDPMggrWCJphOaWMbTrJvi9uORmfZO+gvy3OWRB2qOxriTgjZjKy95q
jZrJQNXz94JILpC8NKftlEGZ7oEt/WDymPVD5nbZt45Cj6hbTpRVc5hFLoQFR+NOj81W2AsT
QXHjX09VmKnrwI6R5G6wkk3EA4mkufdJOolp/NG4SZ467TH6DE9S8u0KfAIdPKszVo1HxxH2
JKffyt9U0RvyYAE+NB</vt:lpwstr>
  </property>
  <property fmtid="{D5CDD505-2E9C-101B-9397-08002B2CF9AE}" pid="4" name="_2015_ms_pID_7253431">
    <vt:lpwstr>0efRb81oaBobW3EheDge98KrhLUkG9+ESjTHsxUYtS6u6DJrtjj1Mn
OxMIKtF9m8Hi2R5WdKnVti8g5qfYuDIS1F5CAJKwQuZhOqzd3Pme+pPgudjWEASA2jEsosz5
/tnq+XmSa4Crd68GwKP7hIIjgDIICZxmRXWaHs/dXm39C5vNr7thkuO4x1wvuAixlUZTLp+Z
QxGI8loNzhMpsiQz0vTMnaGG2oTVBjrpm/iW</vt:lpwstr>
  </property>
  <property fmtid="{D5CDD505-2E9C-101B-9397-08002B2CF9AE}" pid="5" name="_2015_ms_pID_7253432">
    <vt:lpwstr>EQ==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1618992000</vt:lpwstr>
  </property>
</Properties>
</file>